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F3" w:rsidRPr="00E427D8" w:rsidRDefault="005B06F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EA0C2D">
        <w:rPr>
          <w:rFonts w:ascii="Arial" w:hAnsi="Arial" w:cs="Arial"/>
          <w:b/>
          <w:sz w:val="24"/>
          <w:lang w:eastAsia="ja-JP"/>
        </w:rPr>
        <w:t>97</w:t>
      </w:r>
      <w:r>
        <w:rPr>
          <w:rFonts w:ascii="Arial" w:hAnsi="Arial" w:cs="Arial"/>
          <w:b/>
          <w:sz w:val="24"/>
        </w:rPr>
        <w:tab/>
        <w:t>S3-1</w:t>
      </w:r>
      <w:r w:rsidR="00E63776">
        <w:rPr>
          <w:rFonts w:ascii="Arial" w:hAnsi="Arial" w:cs="Arial" w:hint="eastAsia"/>
          <w:b/>
          <w:sz w:val="24"/>
          <w:lang w:eastAsia="zh-CN"/>
        </w:rPr>
        <w:t>9</w:t>
      </w:r>
      <w:r w:rsidR="007430BD">
        <w:rPr>
          <w:rFonts w:ascii="Arial" w:hAnsi="Arial" w:cs="Arial" w:hint="eastAsia"/>
          <w:b/>
          <w:sz w:val="24"/>
          <w:lang w:eastAsia="zh-CN"/>
        </w:rPr>
        <w:t>4230</w:t>
      </w:r>
    </w:p>
    <w:p w:rsidR="005B06F3" w:rsidRDefault="00EA0C2D" w:rsidP="00EA0C2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18-22 November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Reno, </w:t>
      </w:r>
      <w:r w:rsidRPr="00D46B51">
        <w:rPr>
          <w:rFonts w:ascii="Arial" w:hAnsi="Arial" w:cs="Arial"/>
          <w:b/>
          <w:sz w:val="24"/>
          <w:lang w:eastAsia="ja-JP"/>
        </w:rPr>
        <w:t>Nevada</w:t>
      </w:r>
      <w:r w:rsidRPr="00C138F7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(USA)</w:t>
      </w:r>
      <w:r w:rsidR="005B06F3">
        <w:rPr>
          <w:rFonts w:ascii="Arial" w:hAnsi="Arial" w:cs="Arial"/>
          <w:b/>
          <w:sz w:val="24"/>
        </w:rPr>
        <w:tab/>
      </w:r>
      <w:r w:rsidR="005B06F3">
        <w:rPr>
          <w:rFonts w:ascii="Arial" w:hAnsi="Arial" w:cs="Arial"/>
          <w:i/>
          <w:sz w:val="18"/>
          <w:szCs w:val="18"/>
        </w:rPr>
        <w:t xml:space="preserve">revision of </w:t>
      </w:r>
      <w:r w:rsidR="00E63776">
        <w:rPr>
          <w:rFonts w:ascii="Arial" w:hAnsi="Arial" w:cs="Arial" w:hint="eastAsia"/>
          <w:i/>
          <w:sz w:val="18"/>
          <w:szCs w:val="18"/>
          <w:lang w:eastAsia="zh-CN"/>
        </w:rPr>
        <w:t>S3-19xabc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744104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235EA3">
        <w:rPr>
          <w:rFonts w:ascii="Arial" w:hAnsi="Arial" w:cs="Arial" w:hint="eastAsia"/>
          <w:b/>
          <w:lang w:eastAsia="zh-CN"/>
        </w:rPr>
        <w:t>Add the conclusion</w:t>
      </w:r>
      <w:r w:rsidR="00EA0C2D" w:rsidRPr="00EA0C2D">
        <w:rPr>
          <w:rFonts w:ascii="Arial" w:hAnsi="Arial" w:cs="Arial"/>
          <w:b/>
        </w:rPr>
        <w:t xml:space="preserve"> on the UP IP for 5G RAN </w:t>
      </w:r>
      <w:r w:rsidR="00F729BD" w:rsidRPr="00EA0C2D">
        <w:rPr>
          <w:rFonts w:ascii="Arial" w:hAnsi="Arial" w:cs="Arial"/>
          <w:b/>
        </w:rPr>
        <w:t xml:space="preserve">connected </w:t>
      </w:r>
      <w:r w:rsidR="00F729BD">
        <w:rPr>
          <w:rFonts w:ascii="Arial" w:hAnsi="Arial" w:cs="Arial"/>
          <w:b/>
          <w:lang w:eastAsia="zh-CN"/>
        </w:rPr>
        <w:t>to</w:t>
      </w:r>
      <w:r w:rsidR="0001162F">
        <w:rPr>
          <w:rFonts w:ascii="Arial" w:hAnsi="Arial" w:cs="Arial" w:hint="eastAsia"/>
          <w:b/>
          <w:lang w:eastAsia="zh-CN"/>
        </w:rPr>
        <w:t xml:space="preserve"> </w:t>
      </w:r>
      <w:r w:rsidR="00EA0C2D" w:rsidRPr="00EA0C2D">
        <w:rPr>
          <w:rFonts w:ascii="Arial" w:hAnsi="Arial" w:cs="Arial"/>
          <w:b/>
        </w:rPr>
        <w:t>5GC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E3312">
        <w:rPr>
          <w:rFonts w:ascii="Arial" w:hAnsi="Arial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E63776">
        <w:rPr>
          <w:rFonts w:ascii="Arial" w:hAnsi="Arial" w:hint="eastAsia"/>
          <w:b/>
          <w:lang w:eastAsia="zh-CN"/>
        </w:rPr>
        <w:t>8.9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EE28CF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proofErr w:type="gramStart"/>
      <w:r>
        <w:rPr>
          <w:b/>
          <w:i/>
          <w:lang w:eastAsia="zh-CN"/>
        </w:rPr>
        <w:t xml:space="preserve">This </w:t>
      </w:r>
      <w:r w:rsidR="00235EA3">
        <w:rPr>
          <w:rFonts w:hint="eastAsia"/>
          <w:b/>
          <w:i/>
          <w:lang w:eastAsia="zh-CN"/>
        </w:rPr>
        <w:t xml:space="preserve"> </w:t>
      </w:r>
      <w:proofErr w:type="spellStart"/>
      <w:r w:rsidR="00235EA3">
        <w:rPr>
          <w:rFonts w:hint="eastAsia"/>
          <w:b/>
          <w:i/>
          <w:lang w:eastAsia="zh-CN"/>
        </w:rPr>
        <w:t>pCR</w:t>
      </w:r>
      <w:proofErr w:type="spellEnd"/>
      <w:proofErr w:type="gramEnd"/>
      <w:r w:rsidR="00235EA3">
        <w:rPr>
          <w:rFonts w:hint="eastAsia"/>
          <w:b/>
          <w:i/>
          <w:lang w:eastAsia="zh-CN"/>
        </w:rPr>
        <w:t xml:space="preserve"> adds the conclusion on the UP IP for 5G RAN connected 5GC,</w:t>
      </w:r>
      <w:r w:rsidR="00DE3312">
        <w:rPr>
          <w:b/>
          <w:i/>
          <w:lang w:eastAsia="zh-CN"/>
        </w:rPr>
        <w:t xml:space="preserve"> </w:t>
      </w:r>
      <w:r w:rsidR="001F006D">
        <w:rPr>
          <w:b/>
          <w:i/>
          <w:lang w:val="en-US" w:eastAsia="zh-CN"/>
        </w:rPr>
        <w:t xml:space="preserve">and </w:t>
      </w:r>
      <w:r w:rsidR="001F006D" w:rsidRPr="00141B0E">
        <w:rPr>
          <w:b/>
          <w:i/>
          <w:lang w:val="en-US" w:eastAsia="zh-CN"/>
        </w:rPr>
        <w:t>is kindly asked</w:t>
      </w:r>
      <w:r w:rsidR="008457EC">
        <w:rPr>
          <w:b/>
          <w:i/>
          <w:lang w:val="en-US" w:eastAsia="zh-CN"/>
        </w:rPr>
        <w:t xml:space="preserve"> to be </w:t>
      </w:r>
      <w:r w:rsidR="008457EC">
        <w:rPr>
          <w:rFonts w:hint="eastAsia"/>
          <w:b/>
          <w:i/>
          <w:lang w:val="en-US" w:eastAsia="zh-CN"/>
        </w:rPr>
        <w:t xml:space="preserve">approved </w:t>
      </w:r>
      <w:r w:rsidR="001F006D">
        <w:rPr>
          <w:b/>
          <w:i/>
          <w:lang w:val="en-US" w:eastAsia="zh-CN"/>
        </w:rPr>
        <w:t>by SA3</w:t>
      </w:r>
      <w:r w:rsidR="001F006D" w:rsidRPr="00141B0E">
        <w:rPr>
          <w:b/>
          <w:i/>
          <w:lang w:val="en-US" w:eastAsia="zh-CN"/>
        </w:rPr>
        <w:t>.</w:t>
      </w:r>
      <w:r w:rsidR="00065C4D">
        <w:rPr>
          <w:b/>
          <w:i/>
          <w:lang w:eastAsia="zh-CN"/>
        </w:rPr>
        <w:t xml:space="preserve"> 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1F006D" w:rsidRDefault="00D2310F" w:rsidP="001F006D">
      <w:pPr>
        <w:ind w:left="566" w:hangingChars="283" w:hanging="566"/>
      </w:pPr>
      <w:r>
        <w:t>[1]</w:t>
      </w:r>
      <w:r>
        <w:tab/>
      </w:r>
      <w:r w:rsidR="00FD4809">
        <w:t xml:space="preserve"> </w:t>
      </w:r>
      <w:r w:rsidR="001F006D">
        <w:t xml:space="preserve">TR 33.853 v0.6.0 (2019-10), </w:t>
      </w:r>
      <w:r w:rsidR="001F006D" w:rsidRPr="00744104">
        <w:t>Technical report on key issues and potential solutions for Integrity protection of the User Plane</w:t>
      </w:r>
    </w:p>
    <w:p w:rsidR="00774705" w:rsidRPr="001F006D" w:rsidRDefault="00774705" w:rsidP="00FD4809">
      <w:pPr>
        <w:ind w:left="566" w:hangingChars="283" w:hanging="566"/>
        <w:rPr>
          <w:ins w:id="1" w:author="liu" w:date="2018-09-06T09:34:00Z"/>
        </w:rPr>
      </w:pPr>
    </w:p>
    <w:p w:rsidR="000A79EC" w:rsidRDefault="00D2310F" w:rsidP="00D2310F">
      <w:pPr>
        <w:pStyle w:val="1"/>
      </w:pPr>
      <w:r>
        <w:t>3</w:t>
      </w:r>
      <w:r>
        <w:tab/>
      </w:r>
      <w:r w:rsidR="00F565E8">
        <w:t>Introduction</w:t>
      </w:r>
    </w:p>
    <w:p w:rsidR="00F565E8" w:rsidRPr="00F565E8" w:rsidRDefault="0001162F" w:rsidP="00F565E8">
      <w:pPr>
        <w:rPr>
          <w:lang w:eastAsia="zh-CN"/>
        </w:rPr>
      </w:pPr>
      <w:r>
        <w:rPr>
          <w:rFonts w:hint="eastAsia"/>
          <w:lang w:eastAsia="zh-CN"/>
        </w:rPr>
        <w:t>As shown in the accompanied</w:t>
      </w:r>
      <w:r w:rsidR="00235EA3">
        <w:rPr>
          <w:rFonts w:hint="eastAsia"/>
          <w:lang w:eastAsia="zh-CN"/>
        </w:rPr>
        <w:t xml:space="preserve"> paper, there is a need to provide a</w:t>
      </w:r>
      <w:r w:rsidR="00235EA3" w:rsidRPr="005824B1">
        <w:rPr>
          <w:lang w:eastAsia="zh-CN"/>
        </w:rPr>
        <w:t>n option to protect the integrity o</w:t>
      </w:r>
      <w:r w:rsidR="00235EA3">
        <w:rPr>
          <w:rFonts w:hint="eastAsia"/>
          <w:lang w:eastAsia="zh-CN"/>
        </w:rPr>
        <w:t>f a</w:t>
      </w:r>
      <w:r w:rsidR="00235EA3" w:rsidRPr="005824B1">
        <w:rPr>
          <w:lang w:eastAsia="zh-CN"/>
        </w:rPr>
        <w:t xml:space="preserve"> data packet</w:t>
      </w:r>
      <w:r w:rsidR="00235EA3">
        <w:rPr>
          <w:rFonts w:hint="eastAsia"/>
          <w:lang w:eastAsia="zh-CN"/>
        </w:rPr>
        <w:t xml:space="preserve"> header </w:t>
      </w:r>
      <w:r w:rsidR="00DE3312">
        <w:rPr>
          <w:lang w:eastAsia="zh-CN"/>
        </w:rPr>
        <w:t>besides</w:t>
      </w:r>
      <w:r>
        <w:rPr>
          <w:rFonts w:hint="eastAsia"/>
          <w:lang w:eastAsia="zh-CN"/>
        </w:rPr>
        <w:t xml:space="preserve"> support </w:t>
      </w:r>
      <w:r>
        <w:t xml:space="preserve">UP IP </w:t>
      </w:r>
      <w:r w:rsidRPr="00CB646D">
        <w:t>at full data rate</w:t>
      </w:r>
      <w:r>
        <w:rPr>
          <w:rFonts w:hint="eastAsia"/>
          <w:lang w:eastAsia="zh-CN"/>
        </w:rPr>
        <w:t xml:space="preserve">.  Thus this recommendation should be added to the conclusion </w:t>
      </w:r>
      <w:r w:rsidR="00DE3312">
        <w:rPr>
          <w:lang w:eastAsia="zh-CN"/>
        </w:rPr>
        <w:t>on</w:t>
      </w:r>
      <w:r>
        <w:rPr>
          <w:rFonts w:hint="eastAsia"/>
          <w:lang w:eastAsia="zh-CN"/>
        </w:rPr>
        <w:t xml:space="preserve"> the UP IP for 5G RAN connected </w:t>
      </w:r>
      <w:r w:rsidR="00F729BD">
        <w:rPr>
          <w:rFonts w:hint="eastAsia"/>
          <w:lang w:eastAsia="zh-CN"/>
        </w:rPr>
        <w:t>to 5GC.</w:t>
      </w:r>
    </w:p>
    <w:p w:rsidR="00CB4900" w:rsidRPr="001B6B67" w:rsidRDefault="00F729BD" w:rsidP="00814B81">
      <w:pPr>
        <w:pStyle w:val="1"/>
        <w:rPr>
          <w:rFonts w:eastAsia="Malgun Gothic" w:cs="Arial"/>
          <w:color w:val="0000FF"/>
          <w:sz w:val="32"/>
          <w:szCs w:val="32"/>
          <w:lang w:eastAsia="zh-CN"/>
        </w:rPr>
      </w:pPr>
      <w:bookmarkStart w:id="2" w:name="_Toc467658313"/>
      <w:bookmarkStart w:id="3" w:name="_Toc482970147"/>
      <w:bookmarkStart w:id="4" w:name="_Toc513201990"/>
      <w:r>
        <w:t>4</w:t>
      </w:r>
      <w:r>
        <w:tab/>
        <w:t xml:space="preserve">Detailed </w:t>
      </w:r>
      <w:r>
        <w:rPr>
          <w:rFonts w:hint="eastAsia"/>
          <w:lang w:eastAsia="zh-CN"/>
        </w:rPr>
        <w:t>Proposal</w:t>
      </w:r>
    </w:p>
    <w:bookmarkEnd w:id="2"/>
    <w:bookmarkEnd w:id="3"/>
    <w:p w:rsidR="00F729BD" w:rsidRDefault="00F729BD" w:rsidP="00F729BD">
      <w:pPr>
        <w:pStyle w:val="af4"/>
        <w:rPr>
          <w:rFonts w:eastAsiaTheme="minorEastAsia"/>
          <w:noProof/>
          <w:lang w:eastAsia="zh-CN"/>
        </w:rPr>
      </w:pPr>
      <w:r w:rsidRPr="003E6989">
        <w:rPr>
          <w:noProof/>
          <w:highlight w:val="cyan"/>
        </w:rPr>
        <w:t xml:space="preserve">**** </w:t>
      </w:r>
      <w:r w:rsidRPr="003E6989">
        <w:rPr>
          <w:rFonts w:hint="eastAsia"/>
          <w:noProof/>
          <w:highlight w:val="cyan"/>
        </w:rPr>
        <w:t>Beginning of Change</w:t>
      </w:r>
      <w:r w:rsidRPr="003E6989">
        <w:rPr>
          <w:noProof/>
          <w:highlight w:val="cyan"/>
        </w:rPr>
        <w:t xml:space="preserve"> ****</w:t>
      </w:r>
    </w:p>
    <w:p w:rsidR="00F729BD" w:rsidRDefault="00F729BD" w:rsidP="00F729BD">
      <w:pPr>
        <w:rPr>
          <w:lang w:eastAsia="zh-CN"/>
        </w:rPr>
      </w:pPr>
    </w:p>
    <w:p w:rsidR="00F729BD" w:rsidRDefault="00F729BD" w:rsidP="00F729BD">
      <w:pPr>
        <w:pStyle w:val="1"/>
      </w:pPr>
      <w:bookmarkStart w:id="5" w:name="_Toc22269804"/>
      <w:r>
        <w:t>7</w:t>
      </w:r>
      <w:r>
        <w:tab/>
        <w:t>Conclusions</w:t>
      </w:r>
      <w:bookmarkEnd w:id="5"/>
    </w:p>
    <w:p w:rsidR="00F729BD" w:rsidRDefault="00F729BD" w:rsidP="00F729BD">
      <w:pPr>
        <w:pStyle w:val="EditorsNote"/>
      </w:pPr>
    </w:p>
    <w:p w:rsidR="00F729BD" w:rsidRDefault="00F729BD" w:rsidP="00F729BD">
      <w:r>
        <w:t>It is concluded that the Rel-15 architectural approach of applying user plane integrity protection at NR PDCP layer in TS 33.501 is adopted as the basis for normative work for the following network options:</w:t>
      </w:r>
    </w:p>
    <w:p w:rsidR="00F729BD" w:rsidRDefault="00F729BD" w:rsidP="00F729BD">
      <w:pPr>
        <w:pStyle w:val="B1"/>
      </w:pPr>
      <w:r>
        <w:t>- Option 2 – NR standalone with 5G Core</w:t>
      </w:r>
    </w:p>
    <w:p w:rsidR="00F729BD" w:rsidRDefault="00F729BD" w:rsidP="00F729BD">
      <w:pPr>
        <w:pStyle w:val="B1"/>
      </w:pPr>
      <w:r>
        <w:t>- Option 4 – 5G Core based Dual Connectivity (NR master – eUTRA secondary)</w:t>
      </w:r>
    </w:p>
    <w:p w:rsidR="00F729BD" w:rsidRDefault="00F729BD" w:rsidP="00F729BD">
      <w:pPr>
        <w:pStyle w:val="B1"/>
      </w:pPr>
      <w:r>
        <w:t xml:space="preserve">- Option 5 – 5G Core with eUTRA </w:t>
      </w:r>
    </w:p>
    <w:p w:rsidR="00F729BD" w:rsidRDefault="00F729BD" w:rsidP="00F729BD">
      <w:pPr>
        <w:pStyle w:val="B1"/>
      </w:pPr>
      <w:r>
        <w:t>- Option 7 – 5G Core based Dual Connectivity (eUTRA master – NR secondary)</w:t>
      </w:r>
    </w:p>
    <w:p w:rsidR="002113EB" w:rsidRDefault="002113EB" w:rsidP="002113EB">
      <w:pPr>
        <w:pStyle w:val="EditorsNote"/>
        <w:rPr>
          <w:ins w:id="6" w:author="CMCC" w:date="2019-11-05T15:42:00Z"/>
          <w:lang w:eastAsia="zh-CN"/>
        </w:rPr>
      </w:pPr>
      <w:ins w:id="7" w:author="CMCC" w:date="2019-11-05T15:42:00Z">
        <w:r>
          <w:rPr>
            <w:lang w:eastAsia="zh-CN"/>
          </w:rPr>
          <w:t xml:space="preserve">Besides </w:t>
        </w:r>
        <w:r>
          <w:rPr>
            <w:rFonts w:hint="eastAsia"/>
            <w:lang w:eastAsia="zh-CN"/>
          </w:rPr>
          <w:t xml:space="preserve">support </w:t>
        </w:r>
        <w:r>
          <w:t xml:space="preserve">UP IP </w:t>
        </w:r>
        <w:r w:rsidRPr="00CB646D">
          <w:t>at full data rate</w:t>
        </w:r>
        <w:r>
          <w:rPr>
            <w:lang w:eastAsia="zh-CN"/>
          </w:rPr>
          <w:t>, an</w:t>
        </w:r>
        <w:r w:rsidRPr="005824B1">
          <w:rPr>
            <w:lang w:eastAsia="zh-CN"/>
          </w:rPr>
          <w:t xml:space="preserve"> option to protect the integrity o</w:t>
        </w:r>
        <w:r>
          <w:rPr>
            <w:rFonts w:hint="eastAsia"/>
            <w:lang w:eastAsia="zh-CN"/>
          </w:rPr>
          <w:t>f a</w:t>
        </w:r>
        <w:r w:rsidRPr="005824B1">
          <w:rPr>
            <w:lang w:eastAsia="zh-CN"/>
          </w:rPr>
          <w:t xml:space="preserve"> data packet</w:t>
        </w:r>
        <w:r>
          <w:rPr>
            <w:rFonts w:hint="eastAsia"/>
            <w:lang w:eastAsia="zh-CN"/>
          </w:rPr>
          <w:t xml:space="preserve"> header is recommended.</w:t>
        </w:r>
      </w:ins>
    </w:p>
    <w:p w:rsidR="002113EB" w:rsidRPr="002113EB" w:rsidRDefault="002113EB" w:rsidP="00F729BD">
      <w:pPr>
        <w:pStyle w:val="B1"/>
      </w:pPr>
    </w:p>
    <w:p w:rsidR="00F729BD" w:rsidRDefault="00F729BD" w:rsidP="00F729BD">
      <w:pPr>
        <w:pStyle w:val="EditorsNote"/>
        <w:rPr>
          <w:lang w:eastAsia="zh-CN"/>
        </w:rPr>
      </w:pPr>
      <w:r>
        <w:t>Editor's Note: Further conclusion(s) are FFS.</w:t>
      </w:r>
    </w:p>
    <w:p w:rsidR="00F729BD" w:rsidRDefault="00F729BD" w:rsidP="00F729BD">
      <w:pPr>
        <w:pStyle w:val="af4"/>
        <w:rPr>
          <w:ins w:id="8" w:author="CMCC" w:date="2019-11-05T11:09:00Z"/>
          <w:noProof/>
        </w:rPr>
      </w:pPr>
      <w:ins w:id="9" w:author="CMCC" w:date="2019-11-05T11:09:00Z">
        <w:r w:rsidRPr="003E6989">
          <w:rPr>
            <w:noProof/>
            <w:highlight w:val="cyan"/>
          </w:rPr>
          <w:t>**** End</w:t>
        </w:r>
        <w:r w:rsidRPr="003E6989">
          <w:rPr>
            <w:rFonts w:hint="eastAsia"/>
            <w:noProof/>
            <w:highlight w:val="cyan"/>
          </w:rPr>
          <w:t xml:space="preserve"> of Change</w:t>
        </w:r>
        <w:r w:rsidRPr="003E6989">
          <w:rPr>
            <w:noProof/>
            <w:highlight w:val="cyan"/>
          </w:rPr>
          <w:t xml:space="preserve"> ****</w:t>
        </w:r>
      </w:ins>
    </w:p>
    <w:p w:rsidR="00F729BD" w:rsidRPr="00F729BD" w:rsidRDefault="00F729BD" w:rsidP="00F729BD">
      <w:pPr>
        <w:rPr>
          <w:lang w:eastAsia="zh-CN"/>
        </w:rPr>
      </w:pPr>
    </w:p>
    <w:p w:rsidR="00D2310F" w:rsidRPr="00F729BD" w:rsidRDefault="00D2310F" w:rsidP="00D2310F">
      <w:pPr>
        <w:pStyle w:val="1"/>
        <w:rPr>
          <w:lang w:eastAsia="zh-CN"/>
        </w:rPr>
      </w:pPr>
    </w:p>
    <w:bookmarkEnd w:id="4"/>
    <w:p w:rsidR="002A7727" w:rsidRDefault="004553F6" w:rsidP="002A7727">
      <w:pPr>
        <w:jc w:val="center"/>
        <w:rPr>
          <w:noProof/>
          <w:sz w:val="32"/>
        </w:rPr>
      </w:pPr>
      <w:r>
        <w:t xml:space="preserve"> 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1EC" w:rsidRDefault="000A71EC">
      <w:r>
        <w:separator/>
      </w:r>
    </w:p>
  </w:endnote>
  <w:endnote w:type="continuationSeparator" w:id="0">
    <w:p w:rsidR="000A71EC" w:rsidRDefault="000A7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MS Gothic"/>
    <w:charset w:val="80"/>
    <w:family w:val="modern"/>
    <w:pitch w:val="variable"/>
    <w:sig w:usb0="00000000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E94BF9">
    <w:pPr>
      <w:pStyle w:val="a9"/>
    </w:pPr>
    <w:r w:rsidRPr="00E94BF9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1EC" w:rsidRDefault="000A71EC">
      <w:r>
        <w:separator/>
      </w:r>
    </w:p>
  </w:footnote>
  <w:footnote w:type="continuationSeparator" w:id="0">
    <w:p w:rsidR="000A71EC" w:rsidRDefault="000A71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>
    <w:nsid w:val="282962F6"/>
    <w:multiLevelType w:val="hybridMultilevel"/>
    <w:tmpl w:val="181641D0"/>
    <w:lvl w:ilvl="0" w:tplc="0232B0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>
    <w:nsid w:val="527F12B0"/>
    <w:multiLevelType w:val="hybridMultilevel"/>
    <w:tmpl w:val="4F26B7C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B772D1E"/>
    <w:multiLevelType w:val="hybridMultilevel"/>
    <w:tmpl w:val="75C2F738"/>
    <w:lvl w:ilvl="0" w:tplc="D80015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7">
    <w:nsid w:val="63050FF6"/>
    <w:multiLevelType w:val="hybridMultilevel"/>
    <w:tmpl w:val="2A88F5FA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9">
    <w:nsid w:val="703609C7"/>
    <w:multiLevelType w:val="hybridMultilevel"/>
    <w:tmpl w:val="A1641C00"/>
    <w:lvl w:ilvl="0" w:tplc="4106FF2A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0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5"/>
  </w:num>
  <w:num w:numId="10">
    <w:abstractNumId w:val="1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6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1810"/>
    <w:rsid w:val="00004CEC"/>
    <w:rsid w:val="0001162F"/>
    <w:rsid w:val="00022E4A"/>
    <w:rsid w:val="00027EF9"/>
    <w:rsid w:val="00043908"/>
    <w:rsid w:val="0005113C"/>
    <w:rsid w:val="00055884"/>
    <w:rsid w:val="00057828"/>
    <w:rsid w:val="00061B12"/>
    <w:rsid w:val="00065C4D"/>
    <w:rsid w:val="00097DEB"/>
    <w:rsid w:val="000A0427"/>
    <w:rsid w:val="000A6394"/>
    <w:rsid w:val="000A71EC"/>
    <w:rsid w:val="000A79EC"/>
    <w:rsid w:val="000C038A"/>
    <w:rsid w:val="000C6598"/>
    <w:rsid w:val="000D337A"/>
    <w:rsid w:val="000D5F6A"/>
    <w:rsid w:val="000D77D5"/>
    <w:rsid w:val="000D7E6E"/>
    <w:rsid w:val="000F089D"/>
    <w:rsid w:val="000F1E1A"/>
    <w:rsid w:val="000F303C"/>
    <w:rsid w:val="000F6A98"/>
    <w:rsid w:val="00107586"/>
    <w:rsid w:val="00107600"/>
    <w:rsid w:val="00114EF1"/>
    <w:rsid w:val="00116652"/>
    <w:rsid w:val="001207B5"/>
    <w:rsid w:val="00122EBD"/>
    <w:rsid w:val="0012442B"/>
    <w:rsid w:val="00132AFD"/>
    <w:rsid w:val="00133337"/>
    <w:rsid w:val="001345AD"/>
    <w:rsid w:val="00141B0E"/>
    <w:rsid w:val="00145D43"/>
    <w:rsid w:val="00192C46"/>
    <w:rsid w:val="00193934"/>
    <w:rsid w:val="001A7A34"/>
    <w:rsid w:val="001A7B60"/>
    <w:rsid w:val="001A7BFC"/>
    <w:rsid w:val="001B53A5"/>
    <w:rsid w:val="001B7A65"/>
    <w:rsid w:val="001B7AAB"/>
    <w:rsid w:val="001C11CD"/>
    <w:rsid w:val="001C237E"/>
    <w:rsid w:val="001C3032"/>
    <w:rsid w:val="001C62C4"/>
    <w:rsid w:val="001C783B"/>
    <w:rsid w:val="001D0710"/>
    <w:rsid w:val="001D2CDC"/>
    <w:rsid w:val="001E41F3"/>
    <w:rsid w:val="001E5D00"/>
    <w:rsid w:val="001F006D"/>
    <w:rsid w:val="001F06AD"/>
    <w:rsid w:val="001F4ACF"/>
    <w:rsid w:val="001F5352"/>
    <w:rsid w:val="001F5FB9"/>
    <w:rsid w:val="001F616A"/>
    <w:rsid w:val="002057B6"/>
    <w:rsid w:val="00207B69"/>
    <w:rsid w:val="00210E4E"/>
    <w:rsid w:val="002113EB"/>
    <w:rsid w:val="0021292B"/>
    <w:rsid w:val="00226499"/>
    <w:rsid w:val="002317F3"/>
    <w:rsid w:val="00232827"/>
    <w:rsid w:val="00235099"/>
    <w:rsid w:val="00235EA3"/>
    <w:rsid w:val="00255D4F"/>
    <w:rsid w:val="002571AB"/>
    <w:rsid w:val="0026004D"/>
    <w:rsid w:val="0026121F"/>
    <w:rsid w:val="00266FDE"/>
    <w:rsid w:val="002715AC"/>
    <w:rsid w:val="00275D12"/>
    <w:rsid w:val="0028375E"/>
    <w:rsid w:val="002860C4"/>
    <w:rsid w:val="002A01CC"/>
    <w:rsid w:val="002A7727"/>
    <w:rsid w:val="002B5741"/>
    <w:rsid w:val="002C4A33"/>
    <w:rsid w:val="002D4E5C"/>
    <w:rsid w:val="002F19DF"/>
    <w:rsid w:val="00301BCC"/>
    <w:rsid w:val="00305409"/>
    <w:rsid w:val="00305868"/>
    <w:rsid w:val="0030676D"/>
    <w:rsid w:val="00351F7A"/>
    <w:rsid w:val="0035340F"/>
    <w:rsid w:val="003628A6"/>
    <w:rsid w:val="003648F8"/>
    <w:rsid w:val="003833C7"/>
    <w:rsid w:val="00395DA2"/>
    <w:rsid w:val="00396F86"/>
    <w:rsid w:val="00397683"/>
    <w:rsid w:val="0039784D"/>
    <w:rsid w:val="00397A83"/>
    <w:rsid w:val="003B5EC5"/>
    <w:rsid w:val="003B79E7"/>
    <w:rsid w:val="003C119E"/>
    <w:rsid w:val="003D121C"/>
    <w:rsid w:val="003E000B"/>
    <w:rsid w:val="003E00FC"/>
    <w:rsid w:val="003E1A36"/>
    <w:rsid w:val="003E32A9"/>
    <w:rsid w:val="003E6989"/>
    <w:rsid w:val="003F05FD"/>
    <w:rsid w:val="003F644C"/>
    <w:rsid w:val="003F7756"/>
    <w:rsid w:val="00414E42"/>
    <w:rsid w:val="004242F1"/>
    <w:rsid w:val="00425774"/>
    <w:rsid w:val="00426893"/>
    <w:rsid w:val="00442213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64A0"/>
    <w:rsid w:val="00487AB5"/>
    <w:rsid w:val="004A56A3"/>
    <w:rsid w:val="004A5FA7"/>
    <w:rsid w:val="004B4F01"/>
    <w:rsid w:val="004B75B7"/>
    <w:rsid w:val="004C2CDB"/>
    <w:rsid w:val="004E13B5"/>
    <w:rsid w:val="004F0E11"/>
    <w:rsid w:val="004F2CEA"/>
    <w:rsid w:val="004F7119"/>
    <w:rsid w:val="0050035B"/>
    <w:rsid w:val="005011D8"/>
    <w:rsid w:val="00503CED"/>
    <w:rsid w:val="0050723D"/>
    <w:rsid w:val="0050771C"/>
    <w:rsid w:val="005113EF"/>
    <w:rsid w:val="005142FF"/>
    <w:rsid w:val="0051580D"/>
    <w:rsid w:val="00522B9C"/>
    <w:rsid w:val="00530BAE"/>
    <w:rsid w:val="005366FC"/>
    <w:rsid w:val="00536CC5"/>
    <w:rsid w:val="00540B07"/>
    <w:rsid w:val="0055799C"/>
    <w:rsid w:val="00562BD1"/>
    <w:rsid w:val="00563897"/>
    <w:rsid w:val="00567893"/>
    <w:rsid w:val="00580FFA"/>
    <w:rsid w:val="005824B1"/>
    <w:rsid w:val="00583EA2"/>
    <w:rsid w:val="00592D74"/>
    <w:rsid w:val="00597C51"/>
    <w:rsid w:val="00597FE4"/>
    <w:rsid w:val="005A30D5"/>
    <w:rsid w:val="005B06F3"/>
    <w:rsid w:val="005C1C4A"/>
    <w:rsid w:val="005C314F"/>
    <w:rsid w:val="005E1749"/>
    <w:rsid w:val="005E2C44"/>
    <w:rsid w:val="005E54D3"/>
    <w:rsid w:val="005E7751"/>
    <w:rsid w:val="005F0719"/>
    <w:rsid w:val="005F4B54"/>
    <w:rsid w:val="005F4C87"/>
    <w:rsid w:val="0060209C"/>
    <w:rsid w:val="00604514"/>
    <w:rsid w:val="00610128"/>
    <w:rsid w:val="00614AC0"/>
    <w:rsid w:val="00616101"/>
    <w:rsid w:val="006178EA"/>
    <w:rsid w:val="00621188"/>
    <w:rsid w:val="00621900"/>
    <w:rsid w:val="006250ED"/>
    <w:rsid w:val="006257ED"/>
    <w:rsid w:val="00632B82"/>
    <w:rsid w:val="00637FA7"/>
    <w:rsid w:val="00646BA2"/>
    <w:rsid w:val="006500C5"/>
    <w:rsid w:val="0065317B"/>
    <w:rsid w:val="00653B1A"/>
    <w:rsid w:val="00654C69"/>
    <w:rsid w:val="006562F4"/>
    <w:rsid w:val="00664CAE"/>
    <w:rsid w:val="00674004"/>
    <w:rsid w:val="00675611"/>
    <w:rsid w:val="00695808"/>
    <w:rsid w:val="006974A7"/>
    <w:rsid w:val="006B46FB"/>
    <w:rsid w:val="006B6F78"/>
    <w:rsid w:val="006E21FB"/>
    <w:rsid w:val="006E33C3"/>
    <w:rsid w:val="006F097A"/>
    <w:rsid w:val="00703181"/>
    <w:rsid w:val="00716DC5"/>
    <w:rsid w:val="00720A48"/>
    <w:rsid w:val="00723601"/>
    <w:rsid w:val="0072793C"/>
    <w:rsid w:val="0073243A"/>
    <w:rsid w:val="00735B70"/>
    <w:rsid w:val="00736CE1"/>
    <w:rsid w:val="007430BD"/>
    <w:rsid w:val="00744104"/>
    <w:rsid w:val="007534F1"/>
    <w:rsid w:val="00756430"/>
    <w:rsid w:val="00762347"/>
    <w:rsid w:val="00762B02"/>
    <w:rsid w:val="007645F3"/>
    <w:rsid w:val="00764972"/>
    <w:rsid w:val="00770F02"/>
    <w:rsid w:val="00771A65"/>
    <w:rsid w:val="00774705"/>
    <w:rsid w:val="00784B8D"/>
    <w:rsid w:val="00790DA3"/>
    <w:rsid w:val="00792342"/>
    <w:rsid w:val="007971E4"/>
    <w:rsid w:val="007A71A9"/>
    <w:rsid w:val="007B3888"/>
    <w:rsid w:val="007B512A"/>
    <w:rsid w:val="007C1D6B"/>
    <w:rsid w:val="007C2097"/>
    <w:rsid w:val="007D0CD0"/>
    <w:rsid w:val="007D6A07"/>
    <w:rsid w:val="007E267B"/>
    <w:rsid w:val="007F2600"/>
    <w:rsid w:val="007F7B81"/>
    <w:rsid w:val="00804D9D"/>
    <w:rsid w:val="0080527D"/>
    <w:rsid w:val="00810157"/>
    <w:rsid w:val="00812D5B"/>
    <w:rsid w:val="00814B81"/>
    <w:rsid w:val="00815F5F"/>
    <w:rsid w:val="008279FA"/>
    <w:rsid w:val="00835417"/>
    <w:rsid w:val="00836738"/>
    <w:rsid w:val="00843A6D"/>
    <w:rsid w:val="008457EC"/>
    <w:rsid w:val="0084677F"/>
    <w:rsid w:val="00846934"/>
    <w:rsid w:val="0085438E"/>
    <w:rsid w:val="00861793"/>
    <w:rsid w:val="008626E7"/>
    <w:rsid w:val="00864E74"/>
    <w:rsid w:val="00870EE7"/>
    <w:rsid w:val="00893011"/>
    <w:rsid w:val="008B44D2"/>
    <w:rsid w:val="008C41EA"/>
    <w:rsid w:val="008C57DA"/>
    <w:rsid w:val="008D1B3D"/>
    <w:rsid w:val="008D2619"/>
    <w:rsid w:val="008E1542"/>
    <w:rsid w:val="008E2BF4"/>
    <w:rsid w:val="008E63ED"/>
    <w:rsid w:val="008E690B"/>
    <w:rsid w:val="008F664E"/>
    <w:rsid w:val="008F686C"/>
    <w:rsid w:val="00912B9D"/>
    <w:rsid w:val="009209A0"/>
    <w:rsid w:val="00921BE3"/>
    <w:rsid w:val="00934F18"/>
    <w:rsid w:val="00941C8B"/>
    <w:rsid w:val="00943860"/>
    <w:rsid w:val="009564C3"/>
    <w:rsid w:val="00956C57"/>
    <w:rsid w:val="00957AFF"/>
    <w:rsid w:val="009777D9"/>
    <w:rsid w:val="0098571F"/>
    <w:rsid w:val="009868E3"/>
    <w:rsid w:val="00991B88"/>
    <w:rsid w:val="0099351B"/>
    <w:rsid w:val="009A3799"/>
    <w:rsid w:val="009A37F0"/>
    <w:rsid w:val="009A42BE"/>
    <w:rsid w:val="009A579D"/>
    <w:rsid w:val="009A5AA8"/>
    <w:rsid w:val="009B7FBE"/>
    <w:rsid w:val="009C18F0"/>
    <w:rsid w:val="009C6B1F"/>
    <w:rsid w:val="009D1CA0"/>
    <w:rsid w:val="009D4795"/>
    <w:rsid w:val="009E3297"/>
    <w:rsid w:val="009F26D8"/>
    <w:rsid w:val="009F4054"/>
    <w:rsid w:val="009F489D"/>
    <w:rsid w:val="009F72F9"/>
    <w:rsid w:val="009F734F"/>
    <w:rsid w:val="00A04F7A"/>
    <w:rsid w:val="00A15439"/>
    <w:rsid w:val="00A16372"/>
    <w:rsid w:val="00A246B6"/>
    <w:rsid w:val="00A34A9A"/>
    <w:rsid w:val="00A44A63"/>
    <w:rsid w:val="00A455DD"/>
    <w:rsid w:val="00A46A9E"/>
    <w:rsid w:val="00A47E70"/>
    <w:rsid w:val="00A50B3C"/>
    <w:rsid w:val="00A571F6"/>
    <w:rsid w:val="00A60F50"/>
    <w:rsid w:val="00A74558"/>
    <w:rsid w:val="00A760EC"/>
    <w:rsid w:val="00A7671C"/>
    <w:rsid w:val="00A93C71"/>
    <w:rsid w:val="00AA6C09"/>
    <w:rsid w:val="00AB3046"/>
    <w:rsid w:val="00AB7B4B"/>
    <w:rsid w:val="00AC6B0F"/>
    <w:rsid w:val="00AD1CD8"/>
    <w:rsid w:val="00AD740C"/>
    <w:rsid w:val="00AE174B"/>
    <w:rsid w:val="00AF03A9"/>
    <w:rsid w:val="00AF2852"/>
    <w:rsid w:val="00AF5A03"/>
    <w:rsid w:val="00B114A3"/>
    <w:rsid w:val="00B16262"/>
    <w:rsid w:val="00B241F5"/>
    <w:rsid w:val="00B258BB"/>
    <w:rsid w:val="00B43CE0"/>
    <w:rsid w:val="00B52021"/>
    <w:rsid w:val="00B5379F"/>
    <w:rsid w:val="00B554DC"/>
    <w:rsid w:val="00B63A4E"/>
    <w:rsid w:val="00B67A2F"/>
    <w:rsid w:val="00B67B97"/>
    <w:rsid w:val="00B75782"/>
    <w:rsid w:val="00B75B72"/>
    <w:rsid w:val="00B8731A"/>
    <w:rsid w:val="00B91C96"/>
    <w:rsid w:val="00B9324B"/>
    <w:rsid w:val="00B9548B"/>
    <w:rsid w:val="00B968C8"/>
    <w:rsid w:val="00BA3EC5"/>
    <w:rsid w:val="00BA4624"/>
    <w:rsid w:val="00BB5DFC"/>
    <w:rsid w:val="00BB7CFB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E3F3F"/>
    <w:rsid w:val="00BF7AA2"/>
    <w:rsid w:val="00C05907"/>
    <w:rsid w:val="00C111EA"/>
    <w:rsid w:val="00C138F7"/>
    <w:rsid w:val="00C1708B"/>
    <w:rsid w:val="00C328C1"/>
    <w:rsid w:val="00C3466A"/>
    <w:rsid w:val="00C60F33"/>
    <w:rsid w:val="00C647EB"/>
    <w:rsid w:val="00C66D7D"/>
    <w:rsid w:val="00C712BE"/>
    <w:rsid w:val="00C94285"/>
    <w:rsid w:val="00C95985"/>
    <w:rsid w:val="00C97CC9"/>
    <w:rsid w:val="00CB4900"/>
    <w:rsid w:val="00CB646D"/>
    <w:rsid w:val="00CB7B7E"/>
    <w:rsid w:val="00CC3DC6"/>
    <w:rsid w:val="00CC5026"/>
    <w:rsid w:val="00CC7AA9"/>
    <w:rsid w:val="00CD02C4"/>
    <w:rsid w:val="00CD1C67"/>
    <w:rsid w:val="00CF2D0E"/>
    <w:rsid w:val="00D033A6"/>
    <w:rsid w:val="00D03F9A"/>
    <w:rsid w:val="00D05A20"/>
    <w:rsid w:val="00D21863"/>
    <w:rsid w:val="00D223C1"/>
    <w:rsid w:val="00D2310F"/>
    <w:rsid w:val="00D32D29"/>
    <w:rsid w:val="00D41068"/>
    <w:rsid w:val="00D416EB"/>
    <w:rsid w:val="00D4252D"/>
    <w:rsid w:val="00D43D98"/>
    <w:rsid w:val="00D470DE"/>
    <w:rsid w:val="00D479AE"/>
    <w:rsid w:val="00D53B20"/>
    <w:rsid w:val="00D62B45"/>
    <w:rsid w:val="00D632A5"/>
    <w:rsid w:val="00D74989"/>
    <w:rsid w:val="00D75C03"/>
    <w:rsid w:val="00D876A2"/>
    <w:rsid w:val="00D932D2"/>
    <w:rsid w:val="00D955D4"/>
    <w:rsid w:val="00DB20BF"/>
    <w:rsid w:val="00DB514A"/>
    <w:rsid w:val="00DC78BD"/>
    <w:rsid w:val="00DD523B"/>
    <w:rsid w:val="00DE3312"/>
    <w:rsid w:val="00DE34CF"/>
    <w:rsid w:val="00DE42CC"/>
    <w:rsid w:val="00DE77F4"/>
    <w:rsid w:val="00DF21E8"/>
    <w:rsid w:val="00DF5CA8"/>
    <w:rsid w:val="00DF7323"/>
    <w:rsid w:val="00E0610F"/>
    <w:rsid w:val="00E13A52"/>
    <w:rsid w:val="00E15171"/>
    <w:rsid w:val="00E31088"/>
    <w:rsid w:val="00E31AA3"/>
    <w:rsid w:val="00E5492B"/>
    <w:rsid w:val="00E61D35"/>
    <w:rsid w:val="00E63776"/>
    <w:rsid w:val="00E6719A"/>
    <w:rsid w:val="00E70BEC"/>
    <w:rsid w:val="00E7499C"/>
    <w:rsid w:val="00E77053"/>
    <w:rsid w:val="00E90473"/>
    <w:rsid w:val="00E90F30"/>
    <w:rsid w:val="00E9207C"/>
    <w:rsid w:val="00E94BF9"/>
    <w:rsid w:val="00E95255"/>
    <w:rsid w:val="00E95928"/>
    <w:rsid w:val="00EA0C2D"/>
    <w:rsid w:val="00EA239F"/>
    <w:rsid w:val="00EA5BEE"/>
    <w:rsid w:val="00EB07D9"/>
    <w:rsid w:val="00EB7C56"/>
    <w:rsid w:val="00EC0893"/>
    <w:rsid w:val="00EC13D4"/>
    <w:rsid w:val="00EC20D5"/>
    <w:rsid w:val="00ED173D"/>
    <w:rsid w:val="00EE28CF"/>
    <w:rsid w:val="00EE651B"/>
    <w:rsid w:val="00EE7D7C"/>
    <w:rsid w:val="00EF29C7"/>
    <w:rsid w:val="00EF509E"/>
    <w:rsid w:val="00EF58D6"/>
    <w:rsid w:val="00EF5F95"/>
    <w:rsid w:val="00F03C99"/>
    <w:rsid w:val="00F05737"/>
    <w:rsid w:val="00F07119"/>
    <w:rsid w:val="00F135C9"/>
    <w:rsid w:val="00F143F6"/>
    <w:rsid w:val="00F201B2"/>
    <w:rsid w:val="00F25D98"/>
    <w:rsid w:val="00F27935"/>
    <w:rsid w:val="00F300FB"/>
    <w:rsid w:val="00F460CA"/>
    <w:rsid w:val="00F565E8"/>
    <w:rsid w:val="00F61C6D"/>
    <w:rsid w:val="00F66F98"/>
    <w:rsid w:val="00F67D21"/>
    <w:rsid w:val="00F729BD"/>
    <w:rsid w:val="00F87505"/>
    <w:rsid w:val="00F91040"/>
    <w:rsid w:val="00F94AB4"/>
    <w:rsid w:val="00FA21FB"/>
    <w:rsid w:val="00FB6386"/>
    <w:rsid w:val="00FB69CB"/>
    <w:rsid w:val="00FC703A"/>
    <w:rsid w:val="00FD4809"/>
    <w:rsid w:val="00FE36D7"/>
    <w:rsid w:val="00FE58E9"/>
    <w:rsid w:val="00FE77CB"/>
    <w:rsid w:val="00FF29DA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  <w:style w:type="paragraph" w:styleId="af4">
    <w:name w:val="Title"/>
    <w:basedOn w:val="a"/>
    <w:next w:val="a"/>
    <w:link w:val="Char1"/>
    <w:qFormat/>
    <w:rsid w:val="003E6989"/>
    <w:pPr>
      <w:spacing w:before="240" w:after="120"/>
      <w:jc w:val="center"/>
      <w:outlineLvl w:val="0"/>
    </w:pPr>
    <w:rPr>
      <w:rFonts w:ascii="Yu Gothic Light" w:eastAsia="MS Gothic" w:hAnsi="Yu Gothic Light"/>
      <w:sz w:val="32"/>
      <w:szCs w:val="32"/>
    </w:rPr>
  </w:style>
  <w:style w:type="character" w:customStyle="1" w:styleId="Char1">
    <w:name w:val="标题 Char"/>
    <w:basedOn w:val="a0"/>
    <w:link w:val="af4"/>
    <w:rsid w:val="003E6989"/>
    <w:rPr>
      <w:rFonts w:ascii="Yu Gothic Light" w:eastAsia="MS Gothic" w:hAnsi="Yu Gothic Light"/>
      <w:sz w:val="32"/>
      <w:szCs w:val="32"/>
      <w:lang w:val="en-GB" w:eastAsia="en-US"/>
    </w:rPr>
  </w:style>
  <w:style w:type="character" w:customStyle="1" w:styleId="B1Char1">
    <w:name w:val="B1 Char1"/>
    <w:locked/>
    <w:rsid w:val="00F729BD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E9A83-7B23-41DF-ADF3-0E97B9012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1485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CMCC</cp:lastModifiedBy>
  <cp:revision>2</cp:revision>
  <dcterms:created xsi:type="dcterms:W3CDTF">2019-11-11T10:21:00Z</dcterms:created>
  <dcterms:modified xsi:type="dcterms:W3CDTF">2019-11-11T10:21:00Z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